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262B1423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492E37">
        <w:rPr>
          <w:b/>
          <w:noProof/>
          <w:sz w:val="24"/>
        </w:rPr>
        <w:t>527</w:t>
      </w:r>
      <w:bookmarkEnd w:id="0"/>
    </w:p>
    <w:p w14:paraId="2549AB0D" w14:textId="680AED26" w:rsidR="002E67BB" w:rsidRDefault="002E67BB" w:rsidP="00E06B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E06BB3">
        <w:rPr>
          <w:b/>
          <w:i/>
          <w:noProof/>
          <w:sz w:val="28"/>
        </w:rPr>
        <w:tab/>
        <w:t xml:space="preserve">was </w:t>
      </w:r>
      <w:r w:rsidR="00E06BB3">
        <w:rPr>
          <w:b/>
          <w:noProof/>
          <w:sz w:val="24"/>
        </w:rPr>
        <w:t>C4-203288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77777777" w:rsidR="001E41F3" w:rsidRPr="00410371" w:rsidRDefault="00016EEC" w:rsidP="00E0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30A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28A73C3B" w:rsidR="001E41F3" w:rsidRPr="00410371" w:rsidRDefault="00B609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1FBE96DD" w:rsidR="001E41F3" w:rsidRPr="00410371" w:rsidRDefault="00E06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77777777"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133985BA" w:rsidR="001E41F3" w:rsidRDefault="008C679F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data type in </w:t>
            </w:r>
            <w:r>
              <w:t>Pc5QosFlowItem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77777777"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2FE2A68E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386169">
              <w:rPr>
                <w:noProof/>
              </w:rPr>
              <w:t>20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A1C09" w14:textId="1F980BC4" w:rsidR="008C679F" w:rsidRPr="008C679F" w:rsidRDefault="00E06BB3" w:rsidP="008C679F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T</w:t>
            </w:r>
            <w:r>
              <w:rPr>
                <w:rFonts w:eastAsia="等线" w:cs="Arial"/>
                <w:lang w:eastAsia="zh-CN"/>
              </w:rPr>
              <w:t xml:space="preserve">he data type of attribute </w:t>
            </w:r>
            <w:proofErr w:type="spellStart"/>
            <w:r>
              <w:t>pqi</w:t>
            </w:r>
            <w:proofErr w:type="spellEnd"/>
            <w:r>
              <w:t xml:space="preserve"> is not right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560D1" w14:textId="795CA1E6" w:rsidR="00386169" w:rsidRDefault="00386169" w:rsidP="0038616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Corrected </w:t>
            </w:r>
            <w:r w:rsidR="00E06BB3">
              <w:rPr>
                <w:rFonts w:eastAsia="等线" w:cs="Arial"/>
                <w:lang w:eastAsia="zh-CN"/>
              </w:rPr>
              <w:t xml:space="preserve">data type of attribute </w:t>
            </w:r>
            <w:proofErr w:type="spellStart"/>
            <w:r w:rsidR="00E06BB3">
              <w:t>pqi</w:t>
            </w:r>
            <w:proofErr w:type="spellEnd"/>
            <w:r w:rsidR="00E06BB3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 xml:space="preserve">in </w:t>
            </w:r>
            <w:r w:rsidR="00E06BB3">
              <w:rPr>
                <w:noProof/>
              </w:rPr>
              <w:t>Table </w:t>
            </w:r>
            <w:r w:rsidR="00E06BB3">
              <w:t>5.4.4.50-1</w:t>
            </w:r>
            <w:r>
              <w:rPr>
                <w:rFonts w:eastAsia="等线" w:cs="Arial"/>
                <w:lang w:eastAsia="zh-CN"/>
              </w:rPr>
              <w:t>.</w:t>
            </w:r>
          </w:p>
          <w:p w14:paraId="005E7055" w14:textId="60ACCA7F" w:rsidR="001E41F3" w:rsidRDefault="001E41F3" w:rsidP="00386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56A37201" w:rsidR="001E41F3" w:rsidRDefault="00386169" w:rsidP="00E0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 in </w:t>
            </w:r>
            <w:r w:rsidR="00E06BB3">
              <w:rPr>
                <w:noProof/>
              </w:rPr>
              <w:t>Table </w:t>
            </w:r>
            <w:r w:rsidR="00E06BB3">
              <w:t>5.4.4.50-1</w:t>
            </w:r>
            <w:r>
              <w:rPr>
                <w:noProof/>
                <w:lang w:eastAsia="zh-CN"/>
              </w:rPr>
              <w:t xml:space="preserve"> may be confusing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617ACE29" w:rsidR="001E41F3" w:rsidRDefault="00386169" w:rsidP="008C6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.4.4.50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27DE2B87" w:rsidR="001E41F3" w:rsidRDefault="00386169" w:rsidP="00E030A5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49F45" w14:textId="77777777" w:rsidR="008863B9" w:rsidRDefault="00E0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74D8D04" w14:textId="52BDBFC6" w:rsidR="00E06BB3" w:rsidRDefault="00E06BB3" w:rsidP="00E06B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content in </w:t>
            </w:r>
            <w:r>
              <w:rPr>
                <w:b/>
                <w:i/>
                <w:noProof/>
              </w:rPr>
              <w:t xml:space="preserve">Reason for change: </w:t>
            </w:r>
            <w:r w:rsidRPr="00E06BB3">
              <w:rPr>
                <w:noProof/>
              </w:rPr>
              <w:t>and</w:t>
            </w:r>
            <w:r>
              <w:rPr>
                <w:b/>
                <w:i/>
                <w:noProof/>
              </w:rPr>
              <w:t xml:space="preserve"> Summary of change: </w:t>
            </w:r>
            <w:r>
              <w:rPr>
                <w:noProof/>
              </w:rPr>
              <w:t>on</w:t>
            </w:r>
            <w:r w:rsidRPr="00E06BB3">
              <w:rPr>
                <w:noProof/>
              </w:rPr>
              <w:t xml:space="preserve"> the cover page</w:t>
            </w:r>
            <w:r>
              <w:rPr>
                <w:noProof/>
              </w:rPr>
              <w:t>.</w:t>
            </w: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A1A70B9" w14:textId="77777777" w:rsidR="003F729D" w:rsidRDefault="003F729D" w:rsidP="003F729D">
      <w:pPr>
        <w:pStyle w:val="4"/>
      </w:pPr>
      <w:bookmarkStart w:id="3" w:name="_Toc36463049"/>
      <w:bookmarkStart w:id="4" w:name="_Toc36462852"/>
      <w:bookmarkStart w:id="5" w:name="_Toc36462656"/>
      <w:bookmarkStart w:id="6" w:name="_Toc33980855"/>
      <w:r>
        <w:t>5.4.4.50</w:t>
      </w:r>
      <w:r>
        <w:tab/>
        <w:t>Type: Pc5QosFlowItem</w:t>
      </w:r>
      <w:bookmarkEnd w:id="3"/>
      <w:bookmarkEnd w:id="4"/>
      <w:bookmarkEnd w:id="5"/>
      <w:bookmarkEnd w:id="6"/>
    </w:p>
    <w:p w14:paraId="33633137" w14:textId="77777777" w:rsidR="003F729D" w:rsidRDefault="003F729D" w:rsidP="003F729D">
      <w:pPr>
        <w:pStyle w:val="TH"/>
      </w:pPr>
      <w:r>
        <w:rPr>
          <w:noProof/>
        </w:rPr>
        <w:t>Table </w:t>
      </w:r>
      <w:r>
        <w:t xml:space="preserve">5.4.4.50-1: </w:t>
      </w:r>
      <w:r>
        <w:rPr>
          <w:noProof/>
        </w:rPr>
        <w:t>Definition of type</w:t>
      </w:r>
      <w:r>
        <w:t xml:space="preserve"> Pc5QosFlowItem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F729D" w14:paraId="523BFFDC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3D3CF" w14:textId="77777777" w:rsidR="003F729D" w:rsidRDefault="003F72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9B52" w14:textId="77777777" w:rsidR="003F729D" w:rsidRDefault="003F72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5AA7" w14:textId="77777777" w:rsidR="003F729D" w:rsidRDefault="003F72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2858B" w14:textId="77777777" w:rsidR="003F729D" w:rsidRDefault="003F72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A0D46" w14:textId="77777777" w:rsidR="003F729D" w:rsidRDefault="003F7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F729D" w14:paraId="26014D29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750F" w14:textId="77777777" w:rsidR="003F729D" w:rsidRDefault="003F729D">
            <w:pPr>
              <w:pStyle w:val="TAL"/>
              <w:rPr>
                <w:lang w:eastAsia="zh-CN"/>
              </w:rPr>
            </w:pPr>
            <w:proofErr w:type="spellStart"/>
            <w:r>
              <w:t>pqi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ADFE" w14:textId="77777777" w:rsidR="003F729D" w:rsidRDefault="003F729D">
            <w:pPr>
              <w:pStyle w:val="TAL"/>
              <w:rPr>
                <w:lang w:eastAsia="zh-CN"/>
              </w:rPr>
            </w:pPr>
            <w:r>
              <w:t>5</w:t>
            </w:r>
            <w:ins w:id="7" w:author="CT#98e huawei" w:date="2020-05-14T09:07:00Z">
              <w:r>
                <w:t>Q</w:t>
              </w:r>
            </w:ins>
            <w:del w:id="8" w:author="CT#98e huawei" w:date="2020-05-14T09:07:00Z">
              <w:r w:rsidDel="003F729D">
                <w:delText>q</w:delText>
              </w:r>
            </w:del>
            <w: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D88B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1C38" w14:textId="77777777" w:rsidR="003F729D" w:rsidRDefault="003F729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460" w14:textId="77777777" w:rsidR="003F729D" w:rsidRDefault="003F729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PQI is a special</w:t>
            </w:r>
            <w:r>
              <w:rPr>
                <w:rFonts w:cs="Arial"/>
                <w:szCs w:val="18"/>
              </w:rPr>
              <w:t xml:space="preserve"> 5QI </w:t>
            </w:r>
            <w:r>
              <w:rPr>
                <w:lang w:eastAsia="zh-CN"/>
              </w:rPr>
              <w:t>(see clause 5.4.2.1 of 3GPP TS 23.287 [36])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729D" w14:paraId="05BBABB3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DFE9" w14:textId="77777777" w:rsidR="003F729D" w:rsidRDefault="003F729D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pc5FlowBitRates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A217" w14:textId="77777777" w:rsidR="003F729D" w:rsidRDefault="003F729D">
            <w:pPr>
              <w:pStyle w:val="TAL"/>
            </w:pPr>
            <w:r>
              <w:rPr>
                <w:rFonts w:eastAsia="Batang" w:cs="Arial"/>
                <w:szCs w:val="18"/>
                <w:lang w:eastAsia="ja-JP"/>
              </w:rPr>
              <w:t>Pc5FlowBitRates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5241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51DF" w14:textId="77777777" w:rsidR="003F729D" w:rsidRDefault="003F72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BB6" w14:textId="77777777" w:rsidR="003F729D" w:rsidRDefault="003F7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napToGrid w:val="0"/>
              </w:rPr>
              <w:t>This IE shall be present if available. When present, it shall</w:t>
            </w:r>
            <w:r>
              <w:t xml:space="preserve"> represent the PC5 Flow Bit Rates </w:t>
            </w:r>
            <w:r>
              <w:rPr>
                <w:lang w:eastAsia="zh-CN"/>
              </w:rPr>
              <w:t>(see clause 5.4.2.2 of 3GPP TS 23.287 [36])</w:t>
            </w:r>
            <w:r>
              <w:t>.</w:t>
            </w:r>
          </w:p>
        </w:tc>
      </w:tr>
      <w:tr w:rsidR="003F729D" w14:paraId="7009E539" w14:textId="77777777" w:rsidTr="003F729D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98C5" w14:textId="77777777" w:rsidR="003F729D" w:rsidRDefault="003F729D">
            <w:pPr>
              <w:pStyle w:val="TAL"/>
              <w:rPr>
                <w:lang w:eastAsia="zh-CN"/>
              </w:rPr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6D84" w14:textId="77777777" w:rsidR="003F729D" w:rsidRDefault="003F729D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6AC0" w14:textId="77777777" w:rsidR="003F729D" w:rsidRDefault="003F7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FCBA" w14:textId="77777777" w:rsidR="003F729D" w:rsidRDefault="003F729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2F28" w14:textId="77777777" w:rsidR="003F729D" w:rsidRDefault="003F729D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This IE shall be present if available. When present, it shall</w:t>
            </w:r>
            <w:r>
              <w:t xml:space="preserve"> represent the Range in the unit of meters </w:t>
            </w:r>
            <w:r>
              <w:rPr>
                <w:lang w:eastAsia="zh-CN"/>
              </w:rPr>
              <w:t>(see clause 5.4.2.4 of 3GPP TS 23.287 [36])</w:t>
            </w:r>
            <w:r>
              <w:t>.</w:t>
            </w:r>
          </w:p>
        </w:tc>
      </w:tr>
    </w:tbl>
    <w:p w14:paraId="190808E3" w14:textId="77777777" w:rsidR="00000599" w:rsidRPr="00000599" w:rsidRDefault="00000599" w:rsidP="00407DA1">
      <w:pPr>
        <w:rPr>
          <w:noProof/>
          <w:lang w:eastAsia="zh-CN"/>
        </w:rPr>
      </w:pP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FD22B" w14:textId="77777777" w:rsidR="008F5A98" w:rsidRDefault="008F5A98">
      <w:r>
        <w:separator/>
      </w:r>
    </w:p>
  </w:endnote>
  <w:endnote w:type="continuationSeparator" w:id="0">
    <w:p w14:paraId="6053FBA9" w14:textId="77777777" w:rsidR="008F5A98" w:rsidRDefault="008F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56AD9" w14:textId="77777777" w:rsidR="008F5A98" w:rsidRDefault="008F5A98">
      <w:r>
        <w:separator/>
      </w:r>
    </w:p>
  </w:footnote>
  <w:footnote w:type="continuationSeparator" w:id="0">
    <w:p w14:paraId="3C1BEBBE" w14:textId="77777777" w:rsidR="008F5A98" w:rsidRDefault="008F5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C026C"/>
    <w:multiLevelType w:val="hybridMultilevel"/>
    <w:tmpl w:val="06F2EFC4"/>
    <w:lvl w:ilvl="0" w:tplc="5D9A59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5675"/>
    <w:rsid w:val="002860C4"/>
    <w:rsid w:val="0028789F"/>
    <w:rsid w:val="002A02F1"/>
    <w:rsid w:val="002B5741"/>
    <w:rsid w:val="002E67BB"/>
    <w:rsid w:val="00304C64"/>
    <w:rsid w:val="00305409"/>
    <w:rsid w:val="00323AD3"/>
    <w:rsid w:val="00350CBB"/>
    <w:rsid w:val="003609EF"/>
    <w:rsid w:val="0036231A"/>
    <w:rsid w:val="00374DD4"/>
    <w:rsid w:val="00386169"/>
    <w:rsid w:val="003E1A36"/>
    <w:rsid w:val="003F729D"/>
    <w:rsid w:val="00407DA1"/>
    <w:rsid w:val="00410371"/>
    <w:rsid w:val="004242F1"/>
    <w:rsid w:val="00424FBB"/>
    <w:rsid w:val="00454BDB"/>
    <w:rsid w:val="00487AD1"/>
    <w:rsid w:val="0049038E"/>
    <w:rsid w:val="00492E37"/>
    <w:rsid w:val="004B75B7"/>
    <w:rsid w:val="004E1669"/>
    <w:rsid w:val="004E2BEC"/>
    <w:rsid w:val="0050797C"/>
    <w:rsid w:val="0051580D"/>
    <w:rsid w:val="00547111"/>
    <w:rsid w:val="00570453"/>
    <w:rsid w:val="00592D74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6D61"/>
    <w:rsid w:val="007C2097"/>
    <w:rsid w:val="007D6A07"/>
    <w:rsid w:val="007E11C1"/>
    <w:rsid w:val="007F7259"/>
    <w:rsid w:val="008040A8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63B9"/>
    <w:rsid w:val="008A45A6"/>
    <w:rsid w:val="008C679F"/>
    <w:rsid w:val="008F193E"/>
    <w:rsid w:val="008F5A98"/>
    <w:rsid w:val="008F686C"/>
    <w:rsid w:val="008F68B0"/>
    <w:rsid w:val="009148DE"/>
    <w:rsid w:val="00941E30"/>
    <w:rsid w:val="0095412D"/>
    <w:rsid w:val="009662B0"/>
    <w:rsid w:val="00974C2A"/>
    <w:rsid w:val="009777D9"/>
    <w:rsid w:val="00991B88"/>
    <w:rsid w:val="009A5753"/>
    <w:rsid w:val="009A579D"/>
    <w:rsid w:val="009D58E4"/>
    <w:rsid w:val="009E3297"/>
    <w:rsid w:val="009E456C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45E7E"/>
    <w:rsid w:val="00B6095B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66BA2"/>
    <w:rsid w:val="00C95985"/>
    <w:rsid w:val="00CB61C3"/>
    <w:rsid w:val="00CC2F1B"/>
    <w:rsid w:val="00CC5026"/>
    <w:rsid w:val="00CC68D0"/>
    <w:rsid w:val="00D03F9A"/>
    <w:rsid w:val="00D06D51"/>
    <w:rsid w:val="00D24991"/>
    <w:rsid w:val="00D25CD3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06BB3"/>
    <w:rsid w:val="00E13F3D"/>
    <w:rsid w:val="00E31AB0"/>
    <w:rsid w:val="00E34898"/>
    <w:rsid w:val="00E43F8B"/>
    <w:rsid w:val="00E8079D"/>
    <w:rsid w:val="00EB09B7"/>
    <w:rsid w:val="00EB4EBF"/>
    <w:rsid w:val="00EB6844"/>
    <w:rsid w:val="00EC6D5D"/>
    <w:rsid w:val="00ED531C"/>
    <w:rsid w:val="00EE7D7C"/>
    <w:rsid w:val="00EF498B"/>
    <w:rsid w:val="00F25D98"/>
    <w:rsid w:val="00F300FB"/>
    <w:rsid w:val="00F444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B6A8D-F7EB-43E4-8CAF-3A8471A5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3</cp:revision>
  <cp:lastPrinted>1900-01-01T08:00:00Z</cp:lastPrinted>
  <dcterms:created xsi:type="dcterms:W3CDTF">2020-06-08T08:08:00Z</dcterms:created>
  <dcterms:modified xsi:type="dcterms:W3CDTF">2020-06-10T01:15:00Z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(3)so7faXihsaLb0H819zTfmc2ck/iMf0SvLuDKeVYIF99+uFG7UNvBTs9PwGVs0vz4cvegi16J
0ukvpg3LI6xwm2/p6nUhpuuJ04H1AhCyhqtpruqXLi5eNFAXA7aA5Mfw6aRjJ50mFCOTH10a
SDJM+AwF8HjKVIayqqMS+8eX7wT5FSkyNvUQNLjIXi/9HFgtalPyV0oSr3DU/vfnI/aNZ2X7
neGyLs6YkU0lcpAmM2</vt:lpwstr>
  </property>
  <property fmtid="{D5CDD505-2E9C-101B-9397-08002B2CF9AE}" pid="22" name="_2015_ms_pID_7253431">
    <vt:lpwstr>CXYwI13JypooshnqLxoLiV8r4324C84tNijHtw95UQBPrCzaGY71n0
/LtDNJ091pIhvelAwrfoZJSIUUVjMEWMRv8ivZrHVuqZE5Uf4iKQVj2fyCYK46yPKRdzMhZ7
uKq1rkfdlWftlsKzA4e7zm0WYYwkBT/MdJI8Bi/Iz7hUa13aJIPgPm9YB5NdmTS/WcSpgNEG
QZU9dRhpK2u3YgBoLVqcbHZuSzqL/bHN+x25</vt:lpwstr>
  </property>
  <property fmtid="{D5CDD505-2E9C-101B-9397-08002B2CF9AE}" pid="23" name="_2015_ms_pID_7253432">
    <vt:lpwstr>/Q==</vt:lpwstr>
  </property>
</Properties>
</file>